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7C8B5" w14:textId="77777777" w:rsidR="00B22F5E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#151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S5-236</w:t>
      </w:r>
      <w:r>
        <w:rPr>
          <w:rFonts w:hint="eastAsia"/>
          <w:b/>
          <w:i/>
          <w:sz w:val="28"/>
          <w:lang w:val="en-US" w:eastAsia="zh-CN"/>
        </w:rPr>
        <w:t>913</w:t>
      </w:r>
    </w:p>
    <w:p w14:paraId="11CBBD65" w14:textId="77777777" w:rsidR="00B22F5E" w:rsidRDefault="00000000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502D860F" w14:textId="77777777" w:rsidR="00B22F5E" w:rsidRDefault="00B22F5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D7CDA64" w14:textId="77777777" w:rsidR="00B22F5E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/>
        </w:rPr>
        <w:t>China Mobile</w:t>
      </w:r>
      <w:r>
        <w:rPr>
          <w:rFonts w:ascii="Arial" w:hAnsi="Arial" w:hint="eastAsia"/>
          <w:b/>
          <w:lang w:val="en-US" w:eastAsia="zh-CN"/>
        </w:rPr>
        <w:t xml:space="preserve">, </w:t>
      </w:r>
      <w:r>
        <w:rPr>
          <w:rFonts w:ascii="Arial" w:hAnsi="Arial"/>
          <w:b/>
          <w:lang w:val="en-US"/>
        </w:rPr>
        <w:t>Huawei</w:t>
      </w:r>
    </w:p>
    <w:p w14:paraId="39D33294" w14:textId="77777777" w:rsidR="00B22F5E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Add CHF selection mechanism for MB-SMF</w:t>
      </w:r>
    </w:p>
    <w:p w14:paraId="7648222B" w14:textId="77777777" w:rsidR="00B22F5E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853B39F" w14:textId="77777777" w:rsidR="00B22F5E" w:rsidRDefault="000000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7.4.</w:t>
      </w:r>
      <w:r>
        <w:rPr>
          <w:rFonts w:ascii="Arial" w:hAnsi="Arial" w:hint="eastAsia"/>
          <w:b/>
          <w:lang w:val="en-US" w:eastAsia="zh-CN"/>
        </w:rPr>
        <w:t>5</w:t>
      </w:r>
    </w:p>
    <w:p w14:paraId="4E1EB919" w14:textId="77777777" w:rsidR="00B22F5E" w:rsidRDefault="00000000">
      <w:pPr>
        <w:pStyle w:val="Heading1"/>
      </w:pPr>
      <w:r>
        <w:t>1</w:t>
      </w:r>
      <w:r>
        <w:tab/>
        <w:t>Decision/action requested</w:t>
      </w:r>
    </w:p>
    <w:p w14:paraId="0BAFC1DC" w14:textId="77777777" w:rsidR="00B22F5E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the </w:t>
      </w:r>
      <w:r>
        <w:rPr>
          <w:rFonts w:hint="eastAsia"/>
          <w:b/>
          <w:i/>
        </w:rPr>
        <w:t>CHF selection mechanism</w:t>
      </w:r>
      <w:r>
        <w:rPr>
          <w:b/>
          <w:i/>
        </w:rPr>
        <w:t xml:space="preserve"> of TS 32.</w:t>
      </w:r>
      <w:r>
        <w:rPr>
          <w:rFonts w:hint="eastAsia"/>
          <w:b/>
          <w:i/>
          <w:lang w:val="en-US" w:eastAsia="zh-CN"/>
        </w:rPr>
        <w:t>27x</w:t>
      </w:r>
      <w:r>
        <w:rPr>
          <w:b/>
          <w:i/>
        </w:rPr>
        <w:t>.</w:t>
      </w:r>
    </w:p>
    <w:p w14:paraId="70ACDD3A" w14:textId="77777777" w:rsidR="00B22F5E" w:rsidRDefault="00000000">
      <w:pPr>
        <w:pStyle w:val="Heading1"/>
      </w:pPr>
      <w:r>
        <w:t>2</w:t>
      </w:r>
      <w:r>
        <w:tab/>
        <w:t>References</w:t>
      </w:r>
    </w:p>
    <w:p w14:paraId="32AFDEC6" w14:textId="77777777" w:rsidR="00B22F5E" w:rsidRDefault="00000000">
      <w:bookmarkStart w:id="0" w:name="_Hlk146620365"/>
      <w:r>
        <w:t xml:space="preserve"> [1] </w:t>
      </w:r>
      <w:r>
        <w:tab/>
      </w:r>
      <w:r>
        <w:tab/>
        <w:t>3GPP </w:t>
      </w:r>
      <w:r>
        <w:rPr>
          <w:rFonts w:hint="eastAsia"/>
        </w:rPr>
        <w:t>TS</w:t>
      </w:r>
      <w:r>
        <w:t> 32.</w:t>
      </w:r>
      <w:r>
        <w:rPr>
          <w:rFonts w:hint="eastAsia"/>
          <w:lang w:val="en-US" w:eastAsia="zh-CN"/>
        </w:rPr>
        <w:t>27x</w:t>
      </w:r>
      <w:r>
        <w:rPr>
          <w:rFonts w:hint="eastAsia"/>
        </w:rPr>
        <w:t xml:space="preserve">: </w:t>
      </w:r>
      <w:r>
        <w:t>"</w:t>
      </w:r>
      <w:r>
        <w:rPr>
          <w:rFonts w:ascii="Arial" w:hAnsi="Arial" w:cs="Arial"/>
          <w:color w:val="000000"/>
          <w:sz w:val="18"/>
          <w:szCs w:val="18"/>
        </w:rPr>
        <w:t xml:space="preserve">Charging management; </w:t>
      </w:r>
      <w:r>
        <w:rPr>
          <w:rFonts w:ascii="Arial" w:hAnsi="Arial" w:cs="Arial" w:hint="eastAsia"/>
          <w:color w:val="000000"/>
          <w:sz w:val="18"/>
          <w:szCs w:val="18"/>
        </w:rPr>
        <w:t>5G Multicast-broadcast Services charging</w:t>
      </w:r>
      <w:r>
        <w:t>".</w:t>
      </w:r>
    </w:p>
    <w:bookmarkEnd w:id="0"/>
    <w:p w14:paraId="20023091" w14:textId="77777777" w:rsidR="00B22F5E" w:rsidRDefault="00000000">
      <w:pPr>
        <w:pStyle w:val="Heading1"/>
      </w:pPr>
      <w:r>
        <w:t>3</w:t>
      </w:r>
      <w:r>
        <w:tab/>
        <w:t>Rationale</w:t>
      </w:r>
    </w:p>
    <w:p w14:paraId="0F0DEDF7" w14:textId="77777777" w:rsidR="00B22F5E" w:rsidRDefault="00000000">
      <w:pPr>
        <w:rPr>
          <w:i/>
          <w:lang w:eastAsia="zh-CN"/>
        </w:rPr>
      </w:pPr>
      <w:r>
        <w:t xml:space="preserve">This contribution proposes </w:t>
      </w:r>
      <w:r>
        <w:rPr>
          <w:rFonts w:hint="eastAsia"/>
        </w:rPr>
        <w:t>CHF selection mechanism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for MB-SMF in</w:t>
      </w:r>
      <w:r>
        <w:rPr>
          <w:rFonts w:hint="eastAsia"/>
        </w:rPr>
        <w:t xml:space="preserve"> T</w:t>
      </w:r>
      <w:r>
        <w:t>S</w:t>
      </w:r>
      <w:r>
        <w:rPr>
          <w:rFonts w:hint="eastAsia"/>
        </w:rPr>
        <w:t xml:space="preserve"> </w:t>
      </w:r>
      <w:r>
        <w:t>32.</w:t>
      </w:r>
      <w:r>
        <w:rPr>
          <w:rFonts w:hint="eastAsia"/>
          <w:lang w:val="en-US" w:eastAsia="zh-CN"/>
        </w:rPr>
        <w:t>27x</w:t>
      </w:r>
      <w:r>
        <w:rPr>
          <w:lang w:val="en-US"/>
        </w:rPr>
        <w:t>.</w:t>
      </w:r>
    </w:p>
    <w:p w14:paraId="246ED48E" w14:textId="77777777" w:rsidR="00B22F5E" w:rsidRDefault="00000000">
      <w:pPr>
        <w:pStyle w:val="Heading1"/>
      </w:pPr>
      <w:r>
        <w:t>4</w:t>
      </w:r>
      <w:r>
        <w:tab/>
        <w:t>Detailed proposal</w:t>
      </w:r>
    </w:p>
    <w:p w14:paraId="4ADD0B6D" w14:textId="77777777" w:rsidR="00B22F5E" w:rsidRDefault="00000000">
      <w:bookmarkStart w:id="1" w:name="_Hlk146620346"/>
      <w:r>
        <w:t>Propose to incorporate the following change into the TS 32.</w:t>
      </w:r>
      <w:r>
        <w:rPr>
          <w:rFonts w:hint="eastAsia"/>
          <w:lang w:val="en-US" w:eastAsia="zh-CN"/>
        </w:rPr>
        <w:t>27x</w:t>
      </w:r>
      <w:r>
        <w:t xml:space="preserve">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22F5E" w14:paraId="75F9E065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D0C2526" w14:textId="77777777" w:rsidR="00B22F5E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E22685F" w14:textId="77777777" w:rsidR="00B22F5E" w:rsidRDefault="00000000">
      <w:pPr>
        <w:pStyle w:val="Heading3"/>
        <w:rPr>
          <w:ins w:id="2" w:author="jia" w:date="2023-10-11T10:32:00Z"/>
          <w:lang w:bidi="ar-IQ"/>
        </w:rPr>
      </w:pPr>
      <w:bookmarkStart w:id="3" w:name="_Toc51859579"/>
      <w:bookmarkStart w:id="4" w:name="_Toc36112482"/>
      <w:bookmarkStart w:id="5" w:name="_Toc44928684"/>
      <w:bookmarkStart w:id="6" w:name="_Toc20205468"/>
      <w:bookmarkStart w:id="7" w:name="_Toc145934657"/>
      <w:bookmarkStart w:id="8" w:name="_Toc36049263"/>
      <w:bookmarkStart w:id="9" w:name="_Toc58598734"/>
      <w:bookmarkStart w:id="10" w:name="_Toc36045383"/>
      <w:bookmarkStart w:id="11" w:name="_Toc27579443"/>
      <w:bookmarkStart w:id="12" w:name="_Toc44928874"/>
      <w:bookmarkStart w:id="13" w:name="_Toc44664227"/>
      <w:bookmarkEnd w:id="1"/>
      <w:ins w:id="14" w:author="jia" w:date="2023-10-11T10:32:00Z">
        <w:r>
          <w:rPr>
            <w:rFonts w:hint="eastAsia"/>
            <w:lang w:val="en-US" w:eastAsia="zh-CN" w:bidi="ar-IQ"/>
          </w:rPr>
          <w:t>X.X.X</w:t>
        </w:r>
        <w:r>
          <w:rPr>
            <w:lang w:bidi="ar-IQ"/>
          </w:rPr>
          <w:tab/>
          <w:t>CHF selection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</w:ins>
    </w:p>
    <w:p w14:paraId="590ACAB8" w14:textId="60071811" w:rsidR="00B22F5E" w:rsidRDefault="00000000">
      <w:pPr>
        <w:rPr>
          <w:ins w:id="15" w:author="jia" w:date="2023-10-11T10:32:00Z"/>
          <w:lang w:bidi="ar-IQ"/>
        </w:rPr>
      </w:pPr>
      <w:ins w:id="16" w:author="jia" w:date="2023-10-11T10:32:00Z">
        <w:r>
          <w:rPr>
            <w:lang w:bidi="ar-IQ"/>
          </w:rPr>
          <w:t xml:space="preserve">The CHF </w:t>
        </w:r>
        <w:r>
          <w:t xml:space="preserve">Address(es) </w:t>
        </w:r>
        <w:r>
          <w:rPr>
            <w:lang w:bidi="ar-IQ"/>
          </w:rPr>
          <w:t xml:space="preserve">selection by the </w:t>
        </w:r>
        <w:r>
          <w:rPr>
            <w:rFonts w:hint="eastAsia"/>
            <w:lang w:val="en-US" w:eastAsia="zh-CN" w:bidi="ar-IQ"/>
          </w:rPr>
          <w:t>MB-</w:t>
        </w:r>
        <w:r>
          <w:rPr>
            <w:lang w:bidi="ar-IQ"/>
          </w:rPr>
          <w:t xml:space="preserve">SMF </w:t>
        </w:r>
      </w:ins>
      <w:ins w:id="17" w:author="Gerald Goermer" w:date="2023-10-12T09:26:00Z">
        <w:r w:rsidR="004D47DA">
          <w:rPr>
            <w:lang w:bidi="ar-IQ"/>
          </w:rPr>
          <w:t xml:space="preserve">can be </w:t>
        </w:r>
      </w:ins>
      <w:ins w:id="18" w:author="jia" w:date="2023-10-11T10:32:00Z">
        <w:r>
          <w:rPr>
            <w:lang w:bidi="ar-IQ"/>
          </w:rPr>
          <w:t xml:space="preserve">done at the </w:t>
        </w:r>
        <w:r>
          <w:rPr>
            <w:rFonts w:hint="eastAsia"/>
            <w:lang w:val="en-US" w:eastAsia="zh-CN" w:bidi="ar-IQ"/>
          </w:rPr>
          <w:t>MBS</w:t>
        </w:r>
        <w:r>
          <w:rPr>
            <w:lang w:bidi="ar-IQ"/>
          </w:rPr>
          <w:t xml:space="preserve"> session </w:t>
        </w:r>
        <w:r>
          <w:rPr>
            <w:rFonts w:hint="eastAsia"/>
            <w:lang w:val="en-US" w:eastAsia="zh-CN" w:bidi="ar-IQ"/>
          </w:rPr>
          <w:t>creation</w:t>
        </w:r>
        <w:r>
          <w:rPr>
            <w:lang w:bidi="ar-IQ"/>
          </w:rPr>
          <w:t xml:space="preserve"> based on the following options:</w:t>
        </w:r>
      </w:ins>
    </w:p>
    <w:p w14:paraId="0E0FD641" w14:textId="77777777" w:rsidR="00B22F5E" w:rsidRDefault="00000000">
      <w:pPr>
        <w:pStyle w:val="B1"/>
        <w:rPr>
          <w:ins w:id="19" w:author="jia" w:date="2023-10-11T10:32:00Z"/>
          <w:lang w:bidi="ar-IQ"/>
        </w:rPr>
      </w:pPr>
      <w:ins w:id="20" w:author="jia" w:date="2023-10-11T10:32:00Z">
        <w:r>
          <w:rPr>
            <w:lang w:bidi="ar-IQ"/>
          </w:rPr>
          <w:t>-</w:t>
        </w:r>
        <w:r>
          <w:rPr>
            <w:lang w:bidi="ar-IQ"/>
          </w:rPr>
          <w:tab/>
          <w:t>NRF based discovery.</w:t>
        </w:r>
      </w:ins>
    </w:p>
    <w:p w14:paraId="109B3430" w14:textId="77777777" w:rsidR="00B22F5E" w:rsidRDefault="00000000">
      <w:pPr>
        <w:pStyle w:val="B1"/>
        <w:rPr>
          <w:ins w:id="21" w:author="jia" w:date="2023-10-11T10:32:00Z"/>
          <w:lang w:bidi="ar-IQ"/>
        </w:rPr>
      </w:pPr>
      <w:ins w:id="22" w:author="jia" w:date="2023-10-11T10:32:00Z">
        <w:r>
          <w:rPr>
            <w:lang w:bidi="ar-IQ"/>
          </w:rPr>
          <w:t>-</w:t>
        </w:r>
        <w:r>
          <w:rPr>
            <w:lang w:bidi="ar-IQ"/>
          </w:rPr>
          <w:tab/>
        </w:r>
        <w:r>
          <w:rPr>
            <w:rFonts w:hint="eastAsia"/>
            <w:lang w:val="en-US" w:eastAsia="zh-CN" w:bidi="ar-IQ"/>
          </w:rPr>
          <w:t>MB-</w:t>
        </w:r>
        <w:r>
          <w:rPr>
            <w:lang w:bidi="ar-IQ"/>
          </w:rPr>
          <w:t>SMF locally</w:t>
        </w:r>
      </w:ins>
      <w:ins w:id="23" w:author="jia" w:date="2023-10-11T10:33:00Z">
        <w:r>
          <w:rPr>
            <w:lang w:bidi="ar-IQ"/>
          </w:rPr>
          <w:t xml:space="preserve"> provisioned charging characteristics</w:t>
        </w:r>
      </w:ins>
      <w:ins w:id="24" w:author="jia" w:date="2023-10-11T10:32:00Z">
        <w:r>
          <w:rPr>
            <w:lang w:bidi="ar-IQ"/>
          </w:rPr>
          <w:t>.</w:t>
        </w:r>
      </w:ins>
    </w:p>
    <w:p w14:paraId="2D2DCE3C" w14:textId="77777777" w:rsidR="00B22F5E" w:rsidRDefault="00000000">
      <w:pPr>
        <w:pStyle w:val="B1"/>
        <w:ind w:left="0" w:firstLine="0"/>
        <w:rPr>
          <w:ins w:id="25" w:author="jia" w:date="2023-10-11T10:32:00Z"/>
        </w:rPr>
      </w:pPr>
      <w:ins w:id="26" w:author="jia" w:date="2023-10-11T10:32:00Z">
        <w:r>
          <w:rPr>
            <w:lang w:bidi="ar-IQ"/>
          </w:rPr>
          <w:t xml:space="preserve">The priority order between these options </w:t>
        </w:r>
        <w:r>
          <w:t xml:space="preserve">depends on Operator's policies. </w:t>
        </w:r>
      </w:ins>
    </w:p>
    <w:p w14:paraId="514DA17F" w14:textId="77777777" w:rsidR="00B22F5E" w:rsidRDefault="00B22F5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22F5E" w14:paraId="78113690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A396CD7" w14:textId="77777777" w:rsidR="00B22F5E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476736EF" w14:textId="77777777" w:rsidR="00B22F5E" w:rsidRDefault="00B22F5E">
      <w:pPr>
        <w:rPr>
          <w:lang w:eastAsia="zh-CN"/>
        </w:rPr>
      </w:pPr>
    </w:p>
    <w:sectPr w:rsidR="00B22F5E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95D8C" w14:textId="77777777" w:rsidR="00C13F22" w:rsidRDefault="00C13F22">
      <w:pPr>
        <w:spacing w:after="0"/>
      </w:pPr>
      <w:r>
        <w:separator/>
      </w:r>
    </w:p>
  </w:endnote>
  <w:endnote w:type="continuationSeparator" w:id="0">
    <w:p w14:paraId="14AFD237" w14:textId="77777777" w:rsidR="00C13F22" w:rsidRDefault="00C13F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8C654" w14:textId="77777777" w:rsidR="00C13F22" w:rsidRDefault="00C13F22">
      <w:pPr>
        <w:spacing w:after="0"/>
      </w:pPr>
      <w:r>
        <w:separator/>
      </w:r>
    </w:p>
  </w:footnote>
  <w:footnote w:type="continuationSeparator" w:id="0">
    <w:p w14:paraId="036FF7F6" w14:textId="77777777" w:rsidR="00C13F22" w:rsidRDefault="00C13F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330571485">
    <w:abstractNumId w:val="2"/>
  </w:num>
  <w:num w:numId="2" w16cid:durableId="1744330370">
    <w:abstractNumId w:val="1"/>
  </w:num>
  <w:num w:numId="3" w16cid:durableId="15509968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">
    <w15:presenceInfo w15:providerId="None" w15:userId="jia"/>
  </w15:person>
  <w15:person w15:author="Gerald Goermer">
    <w15:presenceInfo w15:providerId="AD" w15:userId="S::gerald.goermer@matrixx.com::e9482d6d-848f-468a-b083-ae41b5044f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2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30A3"/>
    <w:rsid w:val="00041D92"/>
    <w:rsid w:val="00046389"/>
    <w:rsid w:val="00074722"/>
    <w:rsid w:val="000819D8"/>
    <w:rsid w:val="00085D0B"/>
    <w:rsid w:val="000934A6"/>
    <w:rsid w:val="000A2C6C"/>
    <w:rsid w:val="000A4660"/>
    <w:rsid w:val="000B01FA"/>
    <w:rsid w:val="000D1B5B"/>
    <w:rsid w:val="000E626A"/>
    <w:rsid w:val="0010401F"/>
    <w:rsid w:val="00112FC3"/>
    <w:rsid w:val="00117815"/>
    <w:rsid w:val="00173FA3"/>
    <w:rsid w:val="00176B41"/>
    <w:rsid w:val="00184B6F"/>
    <w:rsid w:val="001861E5"/>
    <w:rsid w:val="00197930"/>
    <w:rsid w:val="001B1652"/>
    <w:rsid w:val="001C3EC8"/>
    <w:rsid w:val="001D2BD4"/>
    <w:rsid w:val="001D4258"/>
    <w:rsid w:val="001D6911"/>
    <w:rsid w:val="001E135F"/>
    <w:rsid w:val="00201947"/>
    <w:rsid w:val="0020395B"/>
    <w:rsid w:val="002046CB"/>
    <w:rsid w:val="00204DC9"/>
    <w:rsid w:val="002062C0"/>
    <w:rsid w:val="00206DCC"/>
    <w:rsid w:val="00212C47"/>
    <w:rsid w:val="00215130"/>
    <w:rsid w:val="00230002"/>
    <w:rsid w:val="002445B2"/>
    <w:rsid w:val="00244C9A"/>
    <w:rsid w:val="00247216"/>
    <w:rsid w:val="00266700"/>
    <w:rsid w:val="00274477"/>
    <w:rsid w:val="002A1857"/>
    <w:rsid w:val="002C7F38"/>
    <w:rsid w:val="002D193D"/>
    <w:rsid w:val="002F042E"/>
    <w:rsid w:val="0030628A"/>
    <w:rsid w:val="0035122B"/>
    <w:rsid w:val="00353451"/>
    <w:rsid w:val="003612BE"/>
    <w:rsid w:val="00365672"/>
    <w:rsid w:val="00371032"/>
    <w:rsid w:val="00371B44"/>
    <w:rsid w:val="003C122B"/>
    <w:rsid w:val="003C5A97"/>
    <w:rsid w:val="003C7A04"/>
    <w:rsid w:val="003F52B2"/>
    <w:rsid w:val="00420B36"/>
    <w:rsid w:val="00435204"/>
    <w:rsid w:val="00440414"/>
    <w:rsid w:val="004558E9"/>
    <w:rsid w:val="0045777E"/>
    <w:rsid w:val="004B3753"/>
    <w:rsid w:val="004C31D2"/>
    <w:rsid w:val="004D47DA"/>
    <w:rsid w:val="004D55C2"/>
    <w:rsid w:val="00521131"/>
    <w:rsid w:val="00523634"/>
    <w:rsid w:val="00527C0B"/>
    <w:rsid w:val="005410F6"/>
    <w:rsid w:val="0055412D"/>
    <w:rsid w:val="005729C4"/>
    <w:rsid w:val="00577BC6"/>
    <w:rsid w:val="0059227B"/>
    <w:rsid w:val="005B0966"/>
    <w:rsid w:val="005B795D"/>
    <w:rsid w:val="005C3753"/>
    <w:rsid w:val="00610508"/>
    <w:rsid w:val="00613820"/>
    <w:rsid w:val="00645C90"/>
    <w:rsid w:val="00652248"/>
    <w:rsid w:val="00657B80"/>
    <w:rsid w:val="00675B3C"/>
    <w:rsid w:val="0069495C"/>
    <w:rsid w:val="006A0F04"/>
    <w:rsid w:val="006A3200"/>
    <w:rsid w:val="006B2DEB"/>
    <w:rsid w:val="006D340A"/>
    <w:rsid w:val="006F07BB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03B5A"/>
    <w:rsid w:val="00806FE6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115BB"/>
    <w:rsid w:val="00924E1D"/>
    <w:rsid w:val="00926ABD"/>
    <w:rsid w:val="00947F4E"/>
    <w:rsid w:val="00966D47"/>
    <w:rsid w:val="00992312"/>
    <w:rsid w:val="009C0DED"/>
    <w:rsid w:val="009C1EB4"/>
    <w:rsid w:val="00A20ED6"/>
    <w:rsid w:val="00A37D7F"/>
    <w:rsid w:val="00A46410"/>
    <w:rsid w:val="00A57688"/>
    <w:rsid w:val="00A842E9"/>
    <w:rsid w:val="00A84A94"/>
    <w:rsid w:val="00AA6E40"/>
    <w:rsid w:val="00AD1DAA"/>
    <w:rsid w:val="00AF1E23"/>
    <w:rsid w:val="00AF602F"/>
    <w:rsid w:val="00AF7F81"/>
    <w:rsid w:val="00B01AFF"/>
    <w:rsid w:val="00B05CC7"/>
    <w:rsid w:val="00B22F5E"/>
    <w:rsid w:val="00B27E39"/>
    <w:rsid w:val="00B3327B"/>
    <w:rsid w:val="00B350D8"/>
    <w:rsid w:val="00B76763"/>
    <w:rsid w:val="00B7732B"/>
    <w:rsid w:val="00B879F0"/>
    <w:rsid w:val="00BC25AA"/>
    <w:rsid w:val="00BE6D8E"/>
    <w:rsid w:val="00BF682E"/>
    <w:rsid w:val="00C022E3"/>
    <w:rsid w:val="00C13F22"/>
    <w:rsid w:val="00C22D17"/>
    <w:rsid w:val="00C26BB2"/>
    <w:rsid w:val="00C4712D"/>
    <w:rsid w:val="00C555C9"/>
    <w:rsid w:val="00C57ED7"/>
    <w:rsid w:val="00C93CD3"/>
    <w:rsid w:val="00C94F55"/>
    <w:rsid w:val="00CA7D62"/>
    <w:rsid w:val="00CB07A8"/>
    <w:rsid w:val="00CD4A57"/>
    <w:rsid w:val="00CE2479"/>
    <w:rsid w:val="00D12F99"/>
    <w:rsid w:val="00D13BEE"/>
    <w:rsid w:val="00D146F1"/>
    <w:rsid w:val="00D33604"/>
    <w:rsid w:val="00D37B08"/>
    <w:rsid w:val="00D437FF"/>
    <w:rsid w:val="00D5130C"/>
    <w:rsid w:val="00D60E5B"/>
    <w:rsid w:val="00D62265"/>
    <w:rsid w:val="00D73770"/>
    <w:rsid w:val="00D8512E"/>
    <w:rsid w:val="00DA1E58"/>
    <w:rsid w:val="00DB75B8"/>
    <w:rsid w:val="00DC1055"/>
    <w:rsid w:val="00DE4EF2"/>
    <w:rsid w:val="00DF2C0E"/>
    <w:rsid w:val="00E04DB6"/>
    <w:rsid w:val="00E06FFB"/>
    <w:rsid w:val="00E30155"/>
    <w:rsid w:val="00E51899"/>
    <w:rsid w:val="00E91FE1"/>
    <w:rsid w:val="00EA5E95"/>
    <w:rsid w:val="00ED4954"/>
    <w:rsid w:val="00ED5A43"/>
    <w:rsid w:val="00EE0943"/>
    <w:rsid w:val="00EE33A2"/>
    <w:rsid w:val="00F34DEA"/>
    <w:rsid w:val="00F559C0"/>
    <w:rsid w:val="00F67A1C"/>
    <w:rsid w:val="00F82C5B"/>
    <w:rsid w:val="00F8555F"/>
    <w:rsid w:val="00FB3E36"/>
    <w:rsid w:val="00FE6F70"/>
    <w:rsid w:val="04D70178"/>
    <w:rsid w:val="341F2012"/>
    <w:rsid w:val="44FF4C1E"/>
    <w:rsid w:val="6C357304"/>
    <w:rsid w:val="7AC51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CA21F11"/>
  <w15:docId w15:val="{3775DB83-40DC-4956-B037-B2FCD6977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EnvelopeReturn">
    <w:name w:val="envelope return"/>
    <w:basedOn w:val="Normal"/>
    <w:qFormat/>
    <w:rPr>
      <w:rFonts w:ascii="Calibri Light" w:eastAsia="Times New Roman" w:hAnsi="Calibri Light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="Calibri Light" w:eastAsia="Times New Roman" w:hAnsi="Calibri Light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link w:val="BodyText"/>
    <w:qFormat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qFormat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qFormat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qFormat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qFormat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qFormat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qFormat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qFormat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qFormat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qFormat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qFormat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qFormat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NoteHeadingChar">
    <w:name w:val="Note Heading Char"/>
    <w:link w:val="NoteHeading"/>
    <w:qFormat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qFormat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qFormat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qFormat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unhideWhenUsed/>
    <w:rsid w:val="004D47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128</Words>
  <Characters>734</Characters>
  <Application>Microsoft Office Word</Application>
  <DocSecurity>0</DocSecurity>
  <Lines>6</Lines>
  <Paragraphs>1</Paragraphs>
  <ScaleCrop>false</ScaleCrop>
  <Company>3GPP Support Team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Gerald Goermer</cp:lastModifiedBy>
  <cp:revision>3</cp:revision>
  <cp:lastPrinted>2411-12-31T16:00:00Z</cp:lastPrinted>
  <dcterms:created xsi:type="dcterms:W3CDTF">2023-10-12T07:25:00Z</dcterms:created>
  <dcterms:modified xsi:type="dcterms:W3CDTF">2023-10-12T07:26:00Z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(3)MlGRYqk48oSMXA6ON2oYMpV/QAGS3YWBOKHL8H/9NAfYD3PwawUnKdm11fL/x/F8d75j/k3Y
bbqkgDmQGhvZOFTSfPjHB3VHJEB2ixP/ykujopQJnq4UXeWmomjSkYO92vwk3SpKoUXQHeqj
maVE1xat6oDD8sF1vx39BaMFikh5A37c95o11n/6a1926+0ryK7yo67ovxpKplwLGGBPPb5S
fXLX8NrHweXAQObyfb</vt:lpwstr>
  </property>
  <property fmtid="{D5CDD505-2E9C-101B-9397-08002B2CF9AE}" pid="3" name="_2015_ms_pID_7253431">
    <vt:lpwstr>cOFIsSGv/rnnBbNl3IQFapS0vNwD/exjZogB00qqs45EtYqWoXnAcs
VmzP0Ql3YO8xSBiSSFpuUsFWfJl6GJfn8d2QpUaC8n8pdpJGy76uCS41XNUeTOU86e4Yfa5u
QMFfY6+imLZyHi0dj7xG3umUe8jABH/loH+N+/zrSq/IpwP8uY0VGqb1fOxuDVNkwe5XA1Fq
OO9KA5r27xkMyI7o59DONWIARYj7+nRcHf6C</vt:lpwstr>
  </property>
  <property fmtid="{D5CDD505-2E9C-101B-9397-08002B2CF9AE}" pid="4" name="_2015_ms_pID_7253432">
    <vt:lpwstr>zg==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1695973069</vt:lpwstr>
  </property>
  <property fmtid="{D5CDD505-2E9C-101B-9397-08002B2CF9AE}" pid="9" name="KSOProductBuildVer">
    <vt:lpwstr>2052-11.8.2.12085</vt:lpwstr>
  </property>
  <property fmtid="{D5CDD505-2E9C-101B-9397-08002B2CF9AE}" pid="10" name="ICV">
    <vt:lpwstr>F0249081AE374A468E88030E7E5C76AE</vt:lpwstr>
  </property>
</Properties>
</file>